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CA44EF" w14:textId="77777777" w:rsidR="00C90765" w:rsidRPr="00773316" w:rsidRDefault="00830730" w:rsidP="002407BA">
      <w:pPr>
        <w:pStyle w:val="Normal1"/>
        <w:spacing w:line="360" w:lineRule="auto"/>
        <w:rPr>
          <w:sz w:val="24"/>
          <w:szCs w:val="24"/>
        </w:rPr>
      </w:pPr>
      <w:r w:rsidRPr="00773316">
        <w:rPr>
          <w:sz w:val="24"/>
          <w:szCs w:val="24"/>
        </w:rPr>
        <w:t>Universidade de São Paulo - Instituto de Relações Internacionais</w:t>
      </w:r>
    </w:p>
    <w:p w14:paraId="1BC36137" w14:textId="77777777" w:rsidR="00830730" w:rsidRPr="00773316" w:rsidRDefault="00830730" w:rsidP="002407BA">
      <w:pPr>
        <w:pStyle w:val="Normal1"/>
        <w:spacing w:line="360" w:lineRule="auto"/>
        <w:rPr>
          <w:sz w:val="24"/>
          <w:szCs w:val="24"/>
        </w:rPr>
      </w:pPr>
      <w:r w:rsidRPr="00773316">
        <w:rPr>
          <w:sz w:val="24"/>
          <w:szCs w:val="24"/>
        </w:rPr>
        <w:t>Persistência e a Mudança Social – FSL0115</w:t>
      </w:r>
      <w:r w:rsidR="00773316" w:rsidRPr="00773316">
        <w:rPr>
          <w:sz w:val="24"/>
          <w:szCs w:val="24"/>
        </w:rPr>
        <w:t xml:space="preserve"> - Diurno</w:t>
      </w:r>
    </w:p>
    <w:p w14:paraId="31752D09" w14:textId="77777777" w:rsidR="00830730" w:rsidRPr="00773316" w:rsidRDefault="00773316" w:rsidP="002407BA">
      <w:pPr>
        <w:pStyle w:val="Normal1"/>
        <w:spacing w:line="360" w:lineRule="auto"/>
        <w:rPr>
          <w:sz w:val="24"/>
          <w:szCs w:val="24"/>
        </w:rPr>
      </w:pPr>
      <w:r w:rsidRPr="00773316">
        <w:rPr>
          <w:sz w:val="24"/>
          <w:szCs w:val="24"/>
        </w:rPr>
        <w:t xml:space="preserve">Prof. Alexandre </w:t>
      </w:r>
      <w:proofErr w:type="spellStart"/>
      <w:r w:rsidRPr="00773316">
        <w:rPr>
          <w:sz w:val="24"/>
          <w:szCs w:val="24"/>
        </w:rPr>
        <w:t>Abdal</w:t>
      </w:r>
      <w:proofErr w:type="spellEnd"/>
    </w:p>
    <w:p w14:paraId="774D72A1" w14:textId="77777777" w:rsidR="00773316" w:rsidRPr="00773316" w:rsidRDefault="00773316" w:rsidP="002407BA">
      <w:pPr>
        <w:pStyle w:val="Normal1"/>
        <w:spacing w:line="360" w:lineRule="auto"/>
        <w:rPr>
          <w:sz w:val="24"/>
          <w:szCs w:val="24"/>
        </w:rPr>
      </w:pPr>
      <w:r w:rsidRPr="00773316">
        <w:rPr>
          <w:sz w:val="24"/>
          <w:szCs w:val="24"/>
        </w:rPr>
        <w:t>Rafael Diniz n° USP 9760641</w:t>
      </w:r>
    </w:p>
    <w:p w14:paraId="71338BD0" w14:textId="77777777" w:rsidR="00773316" w:rsidRDefault="00773316" w:rsidP="002407BA">
      <w:pPr>
        <w:pStyle w:val="Normal1"/>
        <w:spacing w:line="360" w:lineRule="auto"/>
        <w:rPr>
          <w:ins w:id="0" w:author="Alexandre" w:date="2017-05-26T00:24:00Z"/>
          <w:sz w:val="24"/>
          <w:szCs w:val="24"/>
        </w:rPr>
      </w:pPr>
    </w:p>
    <w:p w14:paraId="6187982E" w14:textId="77777777" w:rsidR="000C5473" w:rsidRDefault="000C5473" w:rsidP="002407BA">
      <w:pPr>
        <w:pStyle w:val="Normal1"/>
        <w:spacing w:line="360" w:lineRule="auto"/>
        <w:rPr>
          <w:ins w:id="1" w:author="Alexandre" w:date="2017-05-26T00:24:00Z"/>
          <w:sz w:val="24"/>
          <w:szCs w:val="24"/>
        </w:rPr>
      </w:pPr>
      <w:ins w:id="2" w:author="Alexandre" w:date="2017-05-26T00:24:00Z">
        <w:r>
          <w:rPr>
            <w:sz w:val="24"/>
            <w:szCs w:val="24"/>
          </w:rPr>
          <w:t>6,5</w:t>
        </w:r>
      </w:ins>
    </w:p>
    <w:p w14:paraId="29E61306" w14:textId="4767E8B7" w:rsidR="000C5473" w:rsidRDefault="000C5473" w:rsidP="002407BA">
      <w:pPr>
        <w:pStyle w:val="Normal1"/>
        <w:spacing w:line="360" w:lineRule="auto"/>
        <w:rPr>
          <w:ins w:id="3" w:author="Alexandre" w:date="2017-05-26T00:24:00Z"/>
          <w:sz w:val="24"/>
          <w:szCs w:val="24"/>
        </w:rPr>
      </w:pPr>
      <w:ins w:id="4" w:author="Alexandre" w:date="2017-05-26T00:24:00Z">
        <w:r>
          <w:rPr>
            <w:sz w:val="24"/>
            <w:szCs w:val="24"/>
          </w:rPr>
          <w:t xml:space="preserve">Faço meus os comentários de </w:t>
        </w:r>
        <w:proofErr w:type="spellStart"/>
        <w:r>
          <w:rPr>
            <w:sz w:val="24"/>
            <w:szCs w:val="24"/>
          </w:rPr>
          <w:t>Liliam</w:t>
        </w:r>
        <w:proofErr w:type="spellEnd"/>
        <w:r>
          <w:rPr>
            <w:sz w:val="24"/>
            <w:szCs w:val="24"/>
          </w:rPr>
          <w:t xml:space="preserve"> ao final do texto. Fiquei com a impressão de que vocês prometem fazer uma coisa e entregam outra. Além disso, conforma análise </w:t>
        </w:r>
      </w:ins>
      <w:ins w:id="5" w:author="Alexandre" w:date="2017-05-26T00:25:00Z">
        <w:r>
          <w:rPr>
            <w:sz w:val="24"/>
            <w:szCs w:val="24"/>
          </w:rPr>
          <w:t>v</w:t>
        </w:r>
      </w:ins>
      <w:ins w:id="6" w:author="Alexandre" w:date="2017-05-26T00:24:00Z">
        <w:r>
          <w:rPr>
            <w:sz w:val="24"/>
            <w:szCs w:val="24"/>
          </w:rPr>
          <w:t>ai saindo do manifesto vai tendendo ao senso comum.</w:t>
        </w:r>
      </w:ins>
      <w:ins w:id="7" w:author="Alexandre" w:date="2017-05-26T00:25:00Z">
        <w:r w:rsidR="0049237A">
          <w:rPr>
            <w:sz w:val="24"/>
            <w:szCs w:val="24"/>
          </w:rPr>
          <w:t xml:space="preserve"> Além disso, </w:t>
        </w:r>
        <w:proofErr w:type="gramStart"/>
        <w:r w:rsidR="0049237A">
          <w:rPr>
            <w:sz w:val="24"/>
            <w:szCs w:val="24"/>
          </w:rPr>
          <w:t>você</w:t>
        </w:r>
        <w:bookmarkStart w:id="8" w:name="_GoBack"/>
        <w:bookmarkEnd w:id="8"/>
        <w:r>
          <w:rPr>
            <w:sz w:val="24"/>
            <w:szCs w:val="24"/>
          </w:rPr>
          <w:t xml:space="preserve"> assumem</w:t>
        </w:r>
        <w:proofErr w:type="gramEnd"/>
        <w:r>
          <w:rPr>
            <w:sz w:val="24"/>
            <w:szCs w:val="24"/>
          </w:rPr>
          <w:t xml:space="preserve"> uma linearidade entre </w:t>
        </w:r>
      </w:ins>
      <w:ins w:id="9" w:author="Alexandre" w:date="2017-05-26T00:26:00Z">
        <w:r>
          <w:rPr>
            <w:sz w:val="24"/>
            <w:szCs w:val="24"/>
          </w:rPr>
          <w:t>trajetória das ideias e ação políticas que é difícil de demonstrar.</w:t>
        </w:r>
      </w:ins>
    </w:p>
    <w:p w14:paraId="7A749FBF" w14:textId="77777777" w:rsidR="000C5473" w:rsidRPr="00773316" w:rsidRDefault="000C5473" w:rsidP="002407BA">
      <w:pPr>
        <w:pStyle w:val="Normal1"/>
        <w:spacing w:line="360" w:lineRule="auto"/>
        <w:rPr>
          <w:sz w:val="24"/>
          <w:szCs w:val="24"/>
        </w:rPr>
      </w:pPr>
    </w:p>
    <w:p w14:paraId="67216908" w14:textId="77777777" w:rsidR="00773316" w:rsidRPr="00773316" w:rsidRDefault="00773316" w:rsidP="002407BA">
      <w:pPr>
        <w:pStyle w:val="Normal1"/>
        <w:spacing w:line="360" w:lineRule="auto"/>
        <w:rPr>
          <w:sz w:val="24"/>
          <w:szCs w:val="24"/>
        </w:rPr>
      </w:pPr>
      <w:r w:rsidRPr="00773316">
        <w:rPr>
          <w:sz w:val="24"/>
          <w:szCs w:val="24"/>
        </w:rPr>
        <w:t>Resenha 1 – Karl Marx, surgimento e função da Sociologia</w:t>
      </w:r>
    </w:p>
    <w:p w14:paraId="07C7417C" w14:textId="77777777" w:rsidR="00830730" w:rsidRDefault="00830730" w:rsidP="002407BA">
      <w:pPr>
        <w:pStyle w:val="Normal1"/>
        <w:spacing w:line="360" w:lineRule="auto"/>
      </w:pPr>
    </w:p>
    <w:p w14:paraId="0227E2E7" w14:textId="77777777" w:rsidR="00C90765" w:rsidRPr="00AC0543" w:rsidRDefault="00101CE6" w:rsidP="002407BA">
      <w:pPr>
        <w:pStyle w:val="Normal1"/>
        <w:spacing w:line="360" w:lineRule="auto"/>
        <w:jc w:val="both"/>
        <w:rPr>
          <w:sz w:val="24"/>
          <w:szCs w:val="24"/>
        </w:rPr>
      </w:pPr>
      <w:r w:rsidRPr="00307996">
        <w:rPr>
          <w:sz w:val="24"/>
          <w:szCs w:val="24"/>
          <w:highlight w:val="yellow"/>
        </w:rPr>
        <w:t>Nesta resenha será abordado o advento da modernidade e o surgimento</w:t>
      </w:r>
      <w:r w:rsidR="004701EB" w:rsidRPr="00307996">
        <w:rPr>
          <w:sz w:val="24"/>
          <w:szCs w:val="24"/>
          <w:highlight w:val="yellow"/>
        </w:rPr>
        <w:t>, juntamente do propósito,</w:t>
      </w:r>
      <w:r w:rsidRPr="00307996">
        <w:rPr>
          <w:sz w:val="24"/>
          <w:szCs w:val="24"/>
          <w:highlight w:val="yellow"/>
        </w:rPr>
        <w:t xml:space="preserve"> da Sociologia</w:t>
      </w:r>
      <w:r w:rsidR="004701EB" w:rsidRPr="00307996">
        <w:rPr>
          <w:sz w:val="24"/>
          <w:szCs w:val="24"/>
          <w:highlight w:val="yellow"/>
        </w:rPr>
        <w:t>,</w:t>
      </w:r>
      <w:r w:rsidRPr="00307996">
        <w:rPr>
          <w:sz w:val="24"/>
          <w:szCs w:val="24"/>
          <w:highlight w:val="yellow"/>
        </w:rPr>
        <w:t xml:space="preserve"> utilizando a produção de Marx</w:t>
      </w:r>
      <w:r w:rsidR="00D25410" w:rsidRPr="00307996">
        <w:rPr>
          <w:sz w:val="24"/>
          <w:szCs w:val="24"/>
          <w:highlight w:val="yellow"/>
        </w:rPr>
        <w:t xml:space="preserve"> e Engels</w:t>
      </w:r>
      <w:r w:rsidRPr="00307996">
        <w:rPr>
          <w:sz w:val="24"/>
          <w:szCs w:val="24"/>
          <w:highlight w:val="yellow"/>
        </w:rPr>
        <w:t xml:space="preserve"> enquanto </w:t>
      </w:r>
      <w:proofErr w:type="spellStart"/>
      <w:r w:rsidRPr="00307996">
        <w:rPr>
          <w:sz w:val="24"/>
          <w:szCs w:val="24"/>
          <w:highlight w:val="yellow"/>
        </w:rPr>
        <w:t>contribuidor</w:t>
      </w:r>
      <w:r w:rsidR="00D25410" w:rsidRPr="00307996">
        <w:rPr>
          <w:sz w:val="24"/>
          <w:szCs w:val="24"/>
          <w:highlight w:val="yellow"/>
        </w:rPr>
        <w:t>es</w:t>
      </w:r>
      <w:proofErr w:type="spellEnd"/>
      <w:r w:rsidRPr="00307996">
        <w:rPr>
          <w:sz w:val="24"/>
          <w:szCs w:val="24"/>
          <w:highlight w:val="yellow"/>
        </w:rPr>
        <w:t>.</w:t>
      </w:r>
      <w:r w:rsidRPr="002407BA">
        <w:rPr>
          <w:sz w:val="24"/>
          <w:szCs w:val="24"/>
        </w:rPr>
        <w:t xml:space="preserve"> Situar seus pensamentos e argumentos na História</w:t>
      </w:r>
      <w:r w:rsidR="00D25410">
        <w:rPr>
          <w:sz w:val="24"/>
          <w:szCs w:val="24"/>
        </w:rPr>
        <w:t>, discutindo a pertinência deles</w:t>
      </w:r>
      <w:r w:rsidRPr="002407BA">
        <w:rPr>
          <w:sz w:val="24"/>
          <w:szCs w:val="24"/>
        </w:rPr>
        <w:t xml:space="preserve">, dado sua </w:t>
      </w:r>
      <w:r w:rsidRPr="00307996">
        <w:rPr>
          <w:sz w:val="24"/>
          <w:szCs w:val="24"/>
          <w:highlight w:val="yellow"/>
        </w:rPr>
        <w:t xml:space="preserve">importância </w:t>
      </w:r>
      <w:r w:rsidR="00D25410" w:rsidRPr="00307996">
        <w:rPr>
          <w:sz w:val="24"/>
          <w:szCs w:val="24"/>
          <w:highlight w:val="yellow"/>
        </w:rPr>
        <w:t>considerando os</w:t>
      </w:r>
      <w:r w:rsidRPr="00307996">
        <w:rPr>
          <w:sz w:val="24"/>
          <w:szCs w:val="24"/>
          <w:highlight w:val="yellow"/>
        </w:rPr>
        <w:t xml:space="preserve"> desdobramentos do socialismo real no século XX</w:t>
      </w:r>
      <w:r w:rsidRPr="002407BA">
        <w:rPr>
          <w:sz w:val="24"/>
          <w:szCs w:val="24"/>
        </w:rPr>
        <w:t>.</w:t>
      </w:r>
      <w:r w:rsidR="00AC0543">
        <w:rPr>
          <w:sz w:val="24"/>
          <w:szCs w:val="24"/>
        </w:rPr>
        <w:t xml:space="preserve"> Para isso, o uso dos materiais da aula de emergência da modernidade como base é indispensável. Assim como de trechos do </w:t>
      </w:r>
      <w:r w:rsidR="00AC0543">
        <w:rPr>
          <w:i/>
          <w:sz w:val="24"/>
          <w:szCs w:val="24"/>
        </w:rPr>
        <w:t>Manifesto do Partido Comunista</w:t>
      </w:r>
      <w:r w:rsidR="00AC0543">
        <w:rPr>
          <w:sz w:val="24"/>
          <w:szCs w:val="24"/>
        </w:rPr>
        <w:t>, brevemente resumidos através do texto.</w:t>
      </w:r>
    </w:p>
    <w:p w14:paraId="4F387BE1" w14:textId="77777777" w:rsidR="00C90765" w:rsidRPr="002407BA" w:rsidRDefault="00C90765" w:rsidP="002407BA">
      <w:pPr>
        <w:pStyle w:val="Normal1"/>
        <w:spacing w:line="360" w:lineRule="auto"/>
        <w:jc w:val="both"/>
        <w:rPr>
          <w:sz w:val="24"/>
          <w:szCs w:val="24"/>
        </w:rPr>
      </w:pPr>
    </w:p>
    <w:p w14:paraId="44F536EA" w14:textId="77777777" w:rsidR="00C90765" w:rsidRPr="002407BA" w:rsidRDefault="00101CE6" w:rsidP="002407BA">
      <w:pPr>
        <w:pStyle w:val="Normal1"/>
        <w:spacing w:line="360" w:lineRule="auto"/>
        <w:jc w:val="both"/>
        <w:rPr>
          <w:sz w:val="24"/>
          <w:szCs w:val="24"/>
        </w:rPr>
      </w:pPr>
      <w:r w:rsidRPr="00307996">
        <w:rPr>
          <w:sz w:val="24"/>
          <w:szCs w:val="24"/>
          <w:highlight w:val="yellow"/>
        </w:rPr>
        <w:t>Todas as sociedades são e foram, através da História, divididas em classes, e o mundo é marcado pela luta entre elas</w:t>
      </w:r>
      <w:r w:rsidR="004701EB" w:rsidRPr="00307996">
        <w:rPr>
          <w:sz w:val="24"/>
          <w:szCs w:val="24"/>
          <w:highlight w:val="yellow"/>
        </w:rPr>
        <w:t xml:space="preserve">, </w:t>
      </w:r>
      <w:commentRangeStart w:id="10"/>
      <w:r w:rsidR="004701EB" w:rsidRPr="00307996">
        <w:rPr>
          <w:sz w:val="24"/>
          <w:szCs w:val="24"/>
          <w:highlight w:val="yellow"/>
        </w:rPr>
        <w:t>ele</w:t>
      </w:r>
      <w:commentRangeEnd w:id="10"/>
      <w:r w:rsidR="00307996">
        <w:rPr>
          <w:rStyle w:val="Refdecomentrio"/>
        </w:rPr>
        <w:commentReference w:id="10"/>
      </w:r>
      <w:r w:rsidR="004701EB" w:rsidRPr="00307996">
        <w:rPr>
          <w:sz w:val="24"/>
          <w:szCs w:val="24"/>
          <w:highlight w:val="yellow"/>
        </w:rPr>
        <w:t xml:space="preserve"> diz</w:t>
      </w:r>
      <w:r w:rsidRPr="002407BA">
        <w:rPr>
          <w:sz w:val="24"/>
          <w:szCs w:val="24"/>
        </w:rPr>
        <w:t xml:space="preserve">. Contudo, na época em que Marx fala, essas </w:t>
      </w:r>
      <w:r w:rsidRPr="00307996">
        <w:rPr>
          <w:sz w:val="24"/>
          <w:szCs w:val="24"/>
          <w:highlight w:val="yellow"/>
        </w:rPr>
        <w:t>classes estão se reduzindo a um antagonismo dual, a burguesia e o proletariado</w:t>
      </w:r>
      <w:r w:rsidRPr="002407BA">
        <w:rPr>
          <w:sz w:val="24"/>
          <w:szCs w:val="24"/>
        </w:rPr>
        <w:t xml:space="preserve">. Esse processo ocorre conforme a burguesia transforma paulatinamente todos em trabalhadores assalariados. </w:t>
      </w:r>
    </w:p>
    <w:p w14:paraId="0E488720" w14:textId="77777777" w:rsidR="00C90765" w:rsidRPr="002407BA" w:rsidRDefault="00C90765" w:rsidP="002407BA">
      <w:pPr>
        <w:pStyle w:val="Normal1"/>
        <w:spacing w:line="360" w:lineRule="auto"/>
        <w:jc w:val="both"/>
        <w:rPr>
          <w:sz w:val="24"/>
          <w:szCs w:val="24"/>
        </w:rPr>
      </w:pPr>
    </w:p>
    <w:p w14:paraId="0F74A17B" w14:textId="77777777" w:rsidR="00C90765" w:rsidRPr="002407BA" w:rsidRDefault="00101CE6" w:rsidP="002407BA">
      <w:pPr>
        <w:pStyle w:val="Normal1"/>
        <w:spacing w:line="360" w:lineRule="auto"/>
        <w:jc w:val="both"/>
        <w:rPr>
          <w:sz w:val="24"/>
          <w:szCs w:val="24"/>
        </w:rPr>
      </w:pPr>
      <w:r w:rsidRPr="002407BA">
        <w:rPr>
          <w:sz w:val="24"/>
          <w:szCs w:val="24"/>
        </w:rPr>
        <w:t xml:space="preserve">Na </w:t>
      </w:r>
      <w:r w:rsidRPr="00307996">
        <w:rPr>
          <w:sz w:val="24"/>
          <w:szCs w:val="24"/>
          <w:highlight w:val="yellow"/>
        </w:rPr>
        <w:t>metade do século XIX, as repúblicas começam a se consolidar, conforme a resistência monárquica aos poucos se esvai a partir da Primavera dos Povos</w:t>
      </w:r>
      <w:r w:rsidRPr="002407BA">
        <w:rPr>
          <w:sz w:val="24"/>
          <w:szCs w:val="24"/>
        </w:rPr>
        <w:t xml:space="preserve">. Dessa maneira, a </w:t>
      </w:r>
      <w:r w:rsidRPr="00307996">
        <w:rPr>
          <w:sz w:val="24"/>
          <w:szCs w:val="24"/>
          <w:highlight w:val="yellow"/>
        </w:rPr>
        <w:t>classe burguesa definitivamente fixa sua posição de poder e perde seu caráter de classe revolucionária do sistema político</w:t>
      </w:r>
      <w:r w:rsidRPr="002407BA">
        <w:rPr>
          <w:sz w:val="24"/>
          <w:szCs w:val="24"/>
        </w:rPr>
        <w:t xml:space="preserve">. Concomitantemente, a </w:t>
      </w:r>
      <w:r w:rsidRPr="00307996">
        <w:rPr>
          <w:sz w:val="24"/>
          <w:szCs w:val="24"/>
          <w:highlight w:val="yellow"/>
        </w:rPr>
        <w:t>R</w:t>
      </w:r>
      <w:r w:rsidR="00604010" w:rsidRPr="00307996">
        <w:rPr>
          <w:sz w:val="24"/>
          <w:szCs w:val="24"/>
          <w:highlight w:val="yellow"/>
        </w:rPr>
        <w:t xml:space="preserve">evolução </w:t>
      </w:r>
      <w:r w:rsidR="00604010" w:rsidRPr="00307996">
        <w:rPr>
          <w:sz w:val="24"/>
          <w:szCs w:val="24"/>
          <w:highlight w:val="yellow"/>
        </w:rPr>
        <w:lastRenderedPageBreak/>
        <w:t>Industrial se espalha</w:t>
      </w:r>
      <w:r w:rsidRPr="00307996">
        <w:rPr>
          <w:sz w:val="24"/>
          <w:szCs w:val="24"/>
          <w:highlight w:val="yellow"/>
        </w:rPr>
        <w:t xml:space="preserve"> pela Europa e a estrutura social sofre mudanças decorrentes das novas lideranças.</w:t>
      </w:r>
      <w:r w:rsidRPr="002407BA">
        <w:rPr>
          <w:sz w:val="24"/>
          <w:szCs w:val="24"/>
        </w:rPr>
        <w:t xml:space="preserve"> </w:t>
      </w:r>
    </w:p>
    <w:p w14:paraId="0863B0C5" w14:textId="77777777" w:rsidR="00604010" w:rsidRPr="002407BA" w:rsidRDefault="00604010" w:rsidP="002407BA">
      <w:pPr>
        <w:pStyle w:val="Normal1"/>
        <w:spacing w:line="360" w:lineRule="auto"/>
        <w:jc w:val="both"/>
        <w:rPr>
          <w:sz w:val="24"/>
          <w:szCs w:val="24"/>
        </w:rPr>
      </w:pPr>
    </w:p>
    <w:p w14:paraId="73813B2C" w14:textId="77777777" w:rsidR="00604010" w:rsidRPr="002407BA" w:rsidRDefault="00604010" w:rsidP="002407BA">
      <w:pPr>
        <w:pStyle w:val="Normal1"/>
        <w:spacing w:line="360" w:lineRule="auto"/>
        <w:jc w:val="both"/>
        <w:rPr>
          <w:sz w:val="24"/>
          <w:szCs w:val="24"/>
        </w:rPr>
      </w:pPr>
      <w:r w:rsidRPr="002407BA">
        <w:rPr>
          <w:sz w:val="24"/>
          <w:szCs w:val="24"/>
        </w:rPr>
        <w:t xml:space="preserve">Pela primeira vez, o </w:t>
      </w:r>
      <w:r w:rsidRPr="00307996">
        <w:rPr>
          <w:sz w:val="24"/>
          <w:szCs w:val="24"/>
          <w:highlight w:val="yellow"/>
        </w:rPr>
        <w:t xml:space="preserve">estudo da sociedade e seus comportamentos passam a ter importância. Não é por acaso que </w:t>
      </w:r>
      <w:proofErr w:type="spellStart"/>
      <w:r w:rsidRPr="00307996">
        <w:rPr>
          <w:sz w:val="24"/>
          <w:szCs w:val="24"/>
          <w:highlight w:val="yellow"/>
        </w:rPr>
        <w:t>Dahrendorf</w:t>
      </w:r>
      <w:proofErr w:type="spellEnd"/>
      <w:r w:rsidRPr="00307996">
        <w:rPr>
          <w:sz w:val="24"/>
          <w:szCs w:val="24"/>
          <w:highlight w:val="yellow"/>
        </w:rPr>
        <w:t xml:space="preserve"> vai dizer que a Sociologia surge como ciência burguesa para a manutenção do </w:t>
      </w:r>
      <w:r w:rsidRPr="00307996">
        <w:rPr>
          <w:i/>
          <w:sz w:val="24"/>
          <w:szCs w:val="24"/>
          <w:highlight w:val="yellow"/>
        </w:rPr>
        <w:t>status quo</w:t>
      </w:r>
      <w:r w:rsidR="004701EB" w:rsidRPr="00307996">
        <w:rPr>
          <w:sz w:val="24"/>
          <w:szCs w:val="24"/>
          <w:highlight w:val="yellow"/>
        </w:rPr>
        <w:t>.</w:t>
      </w:r>
      <w:r w:rsidR="00D25410">
        <w:rPr>
          <w:rStyle w:val="Refdenotaderodap"/>
          <w:sz w:val="24"/>
          <w:szCs w:val="24"/>
        </w:rPr>
        <w:footnoteReference w:id="1"/>
      </w:r>
      <w:r w:rsidR="004701EB" w:rsidRPr="002407BA">
        <w:rPr>
          <w:sz w:val="24"/>
          <w:szCs w:val="24"/>
        </w:rPr>
        <w:t xml:space="preserve"> No entanto, </w:t>
      </w:r>
      <w:r w:rsidRPr="002407BA">
        <w:rPr>
          <w:sz w:val="24"/>
          <w:szCs w:val="24"/>
        </w:rPr>
        <w:t>ao pensarmos em Marx por seu viés sociológico – mesmo sua maior contribuição sendo na Economia – talvez</w:t>
      </w:r>
      <w:r w:rsidR="004701EB" w:rsidRPr="002407BA">
        <w:rPr>
          <w:sz w:val="24"/>
          <w:szCs w:val="24"/>
        </w:rPr>
        <w:t xml:space="preserve"> seja possível outra abordagem</w:t>
      </w:r>
      <w:r w:rsidRPr="002407BA">
        <w:rPr>
          <w:sz w:val="24"/>
          <w:szCs w:val="24"/>
        </w:rPr>
        <w:t>.</w:t>
      </w:r>
    </w:p>
    <w:p w14:paraId="3FC7FD5F" w14:textId="77777777" w:rsidR="00C90765" w:rsidRPr="002407BA" w:rsidRDefault="00C90765" w:rsidP="002407BA">
      <w:pPr>
        <w:pStyle w:val="Normal1"/>
        <w:spacing w:line="360" w:lineRule="auto"/>
        <w:jc w:val="both"/>
        <w:rPr>
          <w:sz w:val="24"/>
          <w:szCs w:val="24"/>
        </w:rPr>
      </w:pPr>
    </w:p>
    <w:p w14:paraId="764FFF0C" w14:textId="77777777" w:rsidR="00C90765" w:rsidRPr="002407BA" w:rsidRDefault="004701EB" w:rsidP="002407BA">
      <w:pPr>
        <w:pStyle w:val="Normal1"/>
        <w:spacing w:line="360" w:lineRule="auto"/>
        <w:jc w:val="both"/>
        <w:rPr>
          <w:sz w:val="24"/>
          <w:szCs w:val="24"/>
        </w:rPr>
      </w:pPr>
      <w:r w:rsidRPr="002407BA">
        <w:rPr>
          <w:sz w:val="24"/>
          <w:szCs w:val="24"/>
        </w:rPr>
        <w:t xml:space="preserve">Para </w:t>
      </w:r>
      <w:r w:rsidRPr="00307996">
        <w:rPr>
          <w:sz w:val="24"/>
          <w:szCs w:val="24"/>
          <w:highlight w:val="yellow"/>
        </w:rPr>
        <w:t>Marx, a</w:t>
      </w:r>
      <w:r w:rsidR="00101CE6" w:rsidRPr="00307996">
        <w:rPr>
          <w:sz w:val="24"/>
          <w:szCs w:val="24"/>
          <w:highlight w:val="yellow"/>
        </w:rPr>
        <w:t xml:space="preserve"> burguesia se mantém por meio da constante revolução dos meios de produção, expandindo-se por todo o globo</w:t>
      </w:r>
      <w:r w:rsidR="00101CE6" w:rsidRPr="002407BA">
        <w:rPr>
          <w:sz w:val="24"/>
          <w:szCs w:val="24"/>
        </w:rPr>
        <w:t xml:space="preserve">. Progressivamente, a produção adquire um caráter cosmopolita, integra todos os outros sistemas no seu, padronizando o mundo nesse formato. Esse é o momento de </w:t>
      </w:r>
      <w:r w:rsidR="00101CE6" w:rsidRPr="00307996">
        <w:rPr>
          <w:sz w:val="24"/>
          <w:szCs w:val="24"/>
          <w:highlight w:val="yellow"/>
        </w:rPr>
        <w:t>maior modernização</w:t>
      </w:r>
      <w:r w:rsidR="00101CE6" w:rsidRPr="002407BA">
        <w:rPr>
          <w:sz w:val="24"/>
          <w:szCs w:val="24"/>
        </w:rPr>
        <w:t xml:space="preserve">, que a indústria atinge maiores escalas e a ciência faz inúmeras descobertas. </w:t>
      </w:r>
    </w:p>
    <w:p w14:paraId="75F871E2" w14:textId="77777777" w:rsidR="00C90765" w:rsidRPr="002407BA" w:rsidRDefault="00C90765" w:rsidP="002407BA">
      <w:pPr>
        <w:pStyle w:val="Normal1"/>
        <w:spacing w:line="360" w:lineRule="auto"/>
        <w:jc w:val="both"/>
        <w:rPr>
          <w:sz w:val="24"/>
          <w:szCs w:val="24"/>
        </w:rPr>
      </w:pPr>
    </w:p>
    <w:p w14:paraId="5735D520" w14:textId="77777777" w:rsidR="00C90765" w:rsidRPr="002407BA" w:rsidRDefault="00101CE6" w:rsidP="002407BA">
      <w:pPr>
        <w:pStyle w:val="Normal1"/>
        <w:spacing w:line="360" w:lineRule="auto"/>
        <w:jc w:val="both"/>
        <w:rPr>
          <w:sz w:val="24"/>
          <w:szCs w:val="24"/>
        </w:rPr>
      </w:pPr>
      <w:r w:rsidRPr="002407BA">
        <w:rPr>
          <w:sz w:val="24"/>
          <w:szCs w:val="24"/>
        </w:rPr>
        <w:t xml:space="preserve">Nesse novo contexto, </w:t>
      </w:r>
      <w:r w:rsidRPr="00307996">
        <w:rPr>
          <w:sz w:val="24"/>
          <w:szCs w:val="24"/>
          <w:highlight w:val="yellow"/>
        </w:rPr>
        <w:t>surge um problema antes não imaginado: as crises de superprodução. A burguesia perde aos poucos as condições favoráveis à</w:t>
      </w:r>
      <w:r w:rsidR="004701EB" w:rsidRPr="00307996">
        <w:rPr>
          <w:sz w:val="24"/>
          <w:szCs w:val="24"/>
          <w:highlight w:val="yellow"/>
        </w:rPr>
        <w:t xml:space="preserve"> sua superioridade na sociedade e a</w:t>
      </w:r>
      <w:r w:rsidRPr="00307996">
        <w:rPr>
          <w:sz w:val="24"/>
          <w:szCs w:val="24"/>
          <w:highlight w:val="yellow"/>
        </w:rPr>
        <w:t>s armas com que abateu o feudalismo agora</w:t>
      </w:r>
      <w:r w:rsidR="004701EB" w:rsidRPr="00307996">
        <w:rPr>
          <w:sz w:val="24"/>
          <w:szCs w:val="24"/>
          <w:highlight w:val="yellow"/>
        </w:rPr>
        <w:t xml:space="preserve"> se</w:t>
      </w:r>
      <w:r w:rsidRPr="00307996">
        <w:rPr>
          <w:sz w:val="24"/>
          <w:szCs w:val="24"/>
          <w:highlight w:val="yellow"/>
        </w:rPr>
        <w:t xml:space="preserve"> voltam contra si.</w:t>
      </w:r>
      <w:r w:rsidRPr="002407BA">
        <w:rPr>
          <w:sz w:val="24"/>
          <w:szCs w:val="24"/>
        </w:rPr>
        <w:t xml:space="preserve"> Ao mesmo tempo, o </w:t>
      </w:r>
      <w:r w:rsidRPr="00307996">
        <w:rPr>
          <w:sz w:val="24"/>
          <w:szCs w:val="24"/>
          <w:highlight w:val="yellow"/>
        </w:rPr>
        <w:t>proletário perde seu caráter individual na medida em que mais classes se aglomeram dentro dele e acontece a formação dos sindicatos</w:t>
      </w:r>
      <w:r w:rsidRPr="002407BA">
        <w:rPr>
          <w:sz w:val="24"/>
          <w:szCs w:val="24"/>
        </w:rPr>
        <w:t>.</w:t>
      </w:r>
    </w:p>
    <w:p w14:paraId="473E075D" w14:textId="77777777" w:rsidR="00C90765" w:rsidRPr="002407BA" w:rsidRDefault="00C90765" w:rsidP="002407BA">
      <w:pPr>
        <w:pStyle w:val="Normal1"/>
        <w:spacing w:line="360" w:lineRule="auto"/>
        <w:jc w:val="both"/>
        <w:rPr>
          <w:sz w:val="24"/>
          <w:szCs w:val="24"/>
        </w:rPr>
      </w:pPr>
    </w:p>
    <w:p w14:paraId="31AD535A" w14:textId="77777777" w:rsidR="00C90765" w:rsidRPr="002407BA" w:rsidRDefault="00101CE6" w:rsidP="002407BA">
      <w:pPr>
        <w:pStyle w:val="Normal1"/>
        <w:spacing w:line="360" w:lineRule="auto"/>
        <w:jc w:val="both"/>
        <w:rPr>
          <w:sz w:val="24"/>
          <w:szCs w:val="24"/>
        </w:rPr>
      </w:pPr>
      <w:r w:rsidRPr="002407BA">
        <w:rPr>
          <w:sz w:val="24"/>
          <w:szCs w:val="24"/>
        </w:rPr>
        <w:t xml:space="preserve">Em um primeiro momento, as vitórias dos trabalhadores são pontuais e duram pouco. A verdadeira conquista é conseguirem se organizar em grupos cada vez maiores. Assim, </w:t>
      </w:r>
      <w:r w:rsidRPr="00307996">
        <w:rPr>
          <w:sz w:val="24"/>
          <w:szCs w:val="24"/>
          <w:highlight w:val="yellow"/>
        </w:rPr>
        <w:t>quanto mais complexo o nível de organização, mais perto chega a hora do sistema ruir; parte da classe dominante se desliga e se junta à classe revolucionária</w:t>
      </w:r>
      <w:r w:rsidRPr="002407BA">
        <w:rPr>
          <w:sz w:val="24"/>
          <w:szCs w:val="24"/>
        </w:rPr>
        <w:t xml:space="preserve">. Doravante, passa-se a </w:t>
      </w:r>
      <w:r w:rsidRPr="00307996">
        <w:rPr>
          <w:sz w:val="24"/>
          <w:szCs w:val="24"/>
          <w:highlight w:val="yellow"/>
        </w:rPr>
        <w:t>destruição da sociedade, pois o proletariado já não tem nela nenhuma condição de existência e a apropriação dos meios de produção acarreta na destruição das garantias e seguranças da propriedade individual.</w:t>
      </w:r>
    </w:p>
    <w:p w14:paraId="616371FE" w14:textId="77777777" w:rsidR="00C90765" w:rsidRPr="002407BA" w:rsidRDefault="00C90765" w:rsidP="002407BA">
      <w:pPr>
        <w:pStyle w:val="Normal1"/>
        <w:spacing w:line="360" w:lineRule="auto"/>
        <w:jc w:val="both"/>
        <w:rPr>
          <w:sz w:val="24"/>
          <w:szCs w:val="24"/>
        </w:rPr>
      </w:pPr>
    </w:p>
    <w:p w14:paraId="3F19165C" w14:textId="77777777" w:rsidR="00C90765" w:rsidRPr="002407BA" w:rsidRDefault="00101CE6" w:rsidP="002407BA">
      <w:pPr>
        <w:pStyle w:val="Normal1"/>
        <w:spacing w:line="360" w:lineRule="auto"/>
        <w:jc w:val="both"/>
        <w:rPr>
          <w:sz w:val="24"/>
          <w:szCs w:val="24"/>
        </w:rPr>
      </w:pPr>
      <w:r w:rsidRPr="002407BA">
        <w:rPr>
          <w:sz w:val="24"/>
          <w:szCs w:val="24"/>
        </w:rPr>
        <w:lastRenderedPageBreak/>
        <w:t>Inicialmente, a luta de classes tem caráter nacional, mas ela não o é em sua essência. Apenas assim acontece para que cada proletariado primeiro ajuste as contas com a burguesia de seu próprio país.</w:t>
      </w:r>
    </w:p>
    <w:p w14:paraId="407B8F47" w14:textId="77777777" w:rsidR="00C90765" w:rsidRPr="002407BA" w:rsidRDefault="00C90765" w:rsidP="002407BA">
      <w:pPr>
        <w:pStyle w:val="Normal1"/>
        <w:spacing w:line="360" w:lineRule="auto"/>
        <w:jc w:val="both"/>
        <w:rPr>
          <w:sz w:val="24"/>
          <w:szCs w:val="24"/>
        </w:rPr>
      </w:pPr>
    </w:p>
    <w:p w14:paraId="5F34780C" w14:textId="77777777" w:rsidR="00C90765" w:rsidRPr="002407BA" w:rsidRDefault="00101CE6" w:rsidP="002407BA">
      <w:pPr>
        <w:pStyle w:val="Normal1"/>
        <w:spacing w:line="360" w:lineRule="auto"/>
        <w:jc w:val="both"/>
        <w:rPr>
          <w:sz w:val="24"/>
          <w:szCs w:val="24"/>
        </w:rPr>
      </w:pPr>
      <w:r w:rsidRPr="00307996">
        <w:rPr>
          <w:sz w:val="24"/>
          <w:szCs w:val="24"/>
          <w:highlight w:val="yellow"/>
        </w:rPr>
        <w:t>Para a manutenção do sistema, é necessário que a classe antagônica consiga o mínimo para sobreviver, e isso a burguesia não consegue. Logo sua existência passa a ser incompatível com a sociedade</w:t>
      </w:r>
      <w:r w:rsidRPr="002407BA">
        <w:rPr>
          <w:sz w:val="24"/>
          <w:szCs w:val="24"/>
        </w:rPr>
        <w:t>. Sua queda e a vitória do proletariado se tornam, portanto, igualmente inevitáveis.</w:t>
      </w:r>
    </w:p>
    <w:p w14:paraId="7AEE5BB8" w14:textId="77777777" w:rsidR="00745AAA" w:rsidRPr="002407BA" w:rsidRDefault="00745AAA" w:rsidP="002407BA">
      <w:pPr>
        <w:pStyle w:val="Normal1"/>
        <w:spacing w:line="360" w:lineRule="auto"/>
        <w:jc w:val="both"/>
        <w:rPr>
          <w:sz w:val="24"/>
          <w:szCs w:val="24"/>
        </w:rPr>
      </w:pPr>
    </w:p>
    <w:p w14:paraId="2541893F" w14:textId="77777777" w:rsidR="00745AAA" w:rsidRPr="002407BA" w:rsidRDefault="00745AAA" w:rsidP="002407BA">
      <w:pPr>
        <w:pStyle w:val="Normal1"/>
        <w:spacing w:line="360" w:lineRule="auto"/>
        <w:jc w:val="both"/>
        <w:rPr>
          <w:sz w:val="24"/>
          <w:szCs w:val="24"/>
        </w:rPr>
      </w:pPr>
      <w:r w:rsidRPr="002407BA">
        <w:rPr>
          <w:sz w:val="24"/>
          <w:szCs w:val="24"/>
        </w:rPr>
        <w:t xml:space="preserve">O </w:t>
      </w:r>
      <w:r w:rsidRPr="00307996">
        <w:rPr>
          <w:i/>
          <w:sz w:val="24"/>
          <w:szCs w:val="24"/>
          <w:highlight w:val="yellow"/>
        </w:rPr>
        <w:t xml:space="preserve">Manifesto do Partido Comunista </w:t>
      </w:r>
      <w:r w:rsidRPr="00307996">
        <w:rPr>
          <w:sz w:val="24"/>
          <w:szCs w:val="24"/>
          <w:highlight w:val="yellow"/>
        </w:rPr>
        <w:t>tem um caráter mais panfletário que os outros escritos de Marx, pois havia a clara intenção de convencer o público de uma ideologia</w:t>
      </w:r>
      <w:r w:rsidRPr="002407BA">
        <w:rPr>
          <w:sz w:val="24"/>
          <w:szCs w:val="24"/>
        </w:rPr>
        <w:t xml:space="preserve">. Desse modo, faz análises de acepção </w:t>
      </w:r>
      <w:r w:rsidRPr="00307996">
        <w:rPr>
          <w:sz w:val="24"/>
          <w:szCs w:val="24"/>
          <w:highlight w:val="yellow"/>
        </w:rPr>
        <w:t>simples</w:t>
      </w:r>
      <w:r w:rsidRPr="002407BA">
        <w:rPr>
          <w:sz w:val="24"/>
          <w:szCs w:val="24"/>
        </w:rPr>
        <w:t>, mas que se desenvolvem para uma ideia concreta, em contraste com os escritos dos autores denominados socialistas utópicos.</w:t>
      </w:r>
    </w:p>
    <w:p w14:paraId="5E3B02D6" w14:textId="77777777" w:rsidR="00745AAA" w:rsidRPr="002407BA" w:rsidRDefault="00745AAA" w:rsidP="002407BA">
      <w:pPr>
        <w:pStyle w:val="Normal1"/>
        <w:spacing w:line="360" w:lineRule="auto"/>
        <w:jc w:val="both"/>
        <w:rPr>
          <w:sz w:val="24"/>
          <w:szCs w:val="24"/>
        </w:rPr>
      </w:pPr>
    </w:p>
    <w:p w14:paraId="18E8BA7D" w14:textId="77777777" w:rsidR="004059E4" w:rsidRDefault="00745AAA" w:rsidP="002407BA">
      <w:pPr>
        <w:pStyle w:val="Normal1"/>
        <w:spacing w:line="360" w:lineRule="auto"/>
        <w:jc w:val="both"/>
        <w:rPr>
          <w:sz w:val="24"/>
          <w:szCs w:val="24"/>
        </w:rPr>
      </w:pPr>
      <w:r w:rsidRPr="00307996">
        <w:rPr>
          <w:sz w:val="24"/>
          <w:szCs w:val="24"/>
          <w:highlight w:val="yellow"/>
        </w:rPr>
        <w:t xml:space="preserve">A </w:t>
      </w:r>
      <w:commentRangeStart w:id="11"/>
      <w:r w:rsidRPr="00307996">
        <w:rPr>
          <w:sz w:val="24"/>
          <w:szCs w:val="24"/>
          <w:highlight w:val="yellow"/>
        </w:rPr>
        <w:t xml:space="preserve">genialidade </w:t>
      </w:r>
      <w:commentRangeEnd w:id="11"/>
      <w:r w:rsidR="00307996">
        <w:rPr>
          <w:rStyle w:val="Refdecomentrio"/>
        </w:rPr>
        <w:commentReference w:id="11"/>
      </w:r>
      <w:r w:rsidRPr="00307996">
        <w:rPr>
          <w:sz w:val="24"/>
          <w:szCs w:val="24"/>
          <w:highlight w:val="yellow"/>
        </w:rPr>
        <w:t xml:space="preserve">da escrita não está contida na retórica senão na inovação do modo de pensar a situação. O mundo moderno exige dos escritores rápida adaptação na maneira de lidar com seu público. </w:t>
      </w:r>
      <w:r w:rsidR="002407BA" w:rsidRPr="00307996">
        <w:rPr>
          <w:sz w:val="24"/>
          <w:szCs w:val="24"/>
          <w:highlight w:val="yellow"/>
        </w:rPr>
        <w:t>Conceitos antes considerados permanentes foram postos à prova</w:t>
      </w:r>
      <w:r w:rsidR="002407BA" w:rsidRPr="002407BA">
        <w:rPr>
          <w:sz w:val="24"/>
          <w:szCs w:val="24"/>
        </w:rPr>
        <w:t>. Não é incomum que a transição do método de pensar a relevância dos atores tenha ocorrido nessa época. Anteriormente relegada ao segundo plano, aqui, a classe dominada é abordada no papel de personagem principal.</w:t>
      </w:r>
    </w:p>
    <w:p w14:paraId="334712B8" w14:textId="77777777" w:rsidR="005C3DC4" w:rsidRDefault="005C3DC4" w:rsidP="002407BA">
      <w:pPr>
        <w:pStyle w:val="Normal1"/>
        <w:spacing w:line="360" w:lineRule="auto"/>
        <w:jc w:val="both"/>
        <w:rPr>
          <w:sz w:val="24"/>
          <w:szCs w:val="24"/>
        </w:rPr>
      </w:pPr>
    </w:p>
    <w:p w14:paraId="48A5F75B" w14:textId="77777777" w:rsidR="002F1739" w:rsidRDefault="005C3DC4" w:rsidP="002407BA">
      <w:pPr>
        <w:pStyle w:val="Normal1"/>
        <w:spacing w:line="360" w:lineRule="auto"/>
        <w:jc w:val="both"/>
        <w:rPr>
          <w:sz w:val="24"/>
          <w:szCs w:val="24"/>
        </w:rPr>
      </w:pPr>
      <w:r w:rsidRPr="002F1739">
        <w:rPr>
          <w:sz w:val="24"/>
          <w:szCs w:val="24"/>
        </w:rPr>
        <w:t xml:space="preserve">Contudo até agora, </w:t>
      </w:r>
      <w:r w:rsidRPr="00307996">
        <w:rPr>
          <w:sz w:val="24"/>
          <w:szCs w:val="24"/>
          <w:highlight w:val="yellow"/>
        </w:rPr>
        <w:t xml:space="preserve">todas as tentativas de sua aplicação saem </w:t>
      </w:r>
      <w:r w:rsidR="002F1739" w:rsidRPr="00307996">
        <w:rPr>
          <w:sz w:val="24"/>
          <w:szCs w:val="24"/>
          <w:highlight w:val="yellow"/>
        </w:rPr>
        <w:t>do papel de maneira distorcida. Desde então, embora tenha enfrentado as suas piores crises, o capitalismo realizou com sucesso a sua manutenção</w:t>
      </w:r>
      <w:r w:rsidR="002F1739" w:rsidRPr="002F1739">
        <w:rPr>
          <w:sz w:val="24"/>
          <w:szCs w:val="24"/>
        </w:rPr>
        <w:t xml:space="preserve">. Inclusive, tentativas que pareciam ser vitória das classes dominadas se provaram ser apenas uma rotação de poder. </w:t>
      </w:r>
    </w:p>
    <w:p w14:paraId="220F4816" w14:textId="77777777" w:rsidR="00D25410" w:rsidRDefault="00D25410" w:rsidP="002407BA">
      <w:pPr>
        <w:pStyle w:val="Normal1"/>
        <w:spacing w:line="360" w:lineRule="auto"/>
        <w:jc w:val="both"/>
        <w:rPr>
          <w:sz w:val="24"/>
          <w:szCs w:val="24"/>
        </w:rPr>
      </w:pPr>
    </w:p>
    <w:p w14:paraId="3F4D284B" w14:textId="77777777" w:rsidR="002F1739" w:rsidRDefault="002F1739" w:rsidP="002407BA">
      <w:pPr>
        <w:pStyle w:val="Normal1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 estudo da sociedade se mostra impresci</w:t>
      </w:r>
      <w:r w:rsidR="00830730">
        <w:rPr>
          <w:sz w:val="24"/>
          <w:szCs w:val="24"/>
        </w:rPr>
        <w:t xml:space="preserve">ndível na tentativa de analisar e descobrir o que pode ter dado errado, por exemplo. As </w:t>
      </w:r>
      <w:r w:rsidR="00830730" w:rsidRPr="00307996">
        <w:rPr>
          <w:sz w:val="24"/>
          <w:szCs w:val="24"/>
          <w:highlight w:val="yellow"/>
        </w:rPr>
        <w:t>investidas nas novas direções da organização social terão a Sociologia sempre como vanguarda</w:t>
      </w:r>
      <w:r w:rsidR="00830730">
        <w:rPr>
          <w:sz w:val="24"/>
          <w:szCs w:val="24"/>
        </w:rPr>
        <w:t xml:space="preserve">. Não só como meio de </w:t>
      </w:r>
      <w:r w:rsidR="00830730">
        <w:rPr>
          <w:sz w:val="24"/>
          <w:szCs w:val="24"/>
        </w:rPr>
        <w:lastRenderedPageBreak/>
        <w:t>observação, mas também como objeto que sofre transformações a partir do momento que se introduz nessa equação.</w:t>
      </w:r>
    </w:p>
    <w:p w14:paraId="0E0F96D9" w14:textId="77777777" w:rsidR="002F1739" w:rsidRPr="002F1739" w:rsidRDefault="002F1739" w:rsidP="002407BA">
      <w:pPr>
        <w:pStyle w:val="Normal1"/>
        <w:spacing w:line="360" w:lineRule="auto"/>
        <w:jc w:val="both"/>
        <w:rPr>
          <w:sz w:val="24"/>
          <w:szCs w:val="24"/>
        </w:rPr>
      </w:pPr>
    </w:p>
    <w:p w14:paraId="071AAEE5" w14:textId="77777777" w:rsidR="004059E4" w:rsidRPr="00830730" w:rsidRDefault="00830730" w:rsidP="002407BA">
      <w:pPr>
        <w:pStyle w:val="Normal1"/>
        <w:spacing w:line="360" w:lineRule="auto"/>
        <w:jc w:val="both"/>
        <w:rPr>
          <w:sz w:val="24"/>
          <w:szCs w:val="24"/>
        </w:rPr>
      </w:pPr>
      <w:r w:rsidRPr="00830730">
        <w:rPr>
          <w:sz w:val="24"/>
          <w:szCs w:val="24"/>
        </w:rPr>
        <w:t>Dessa maneira, um dos</w:t>
      </w:r>
      <w:r w:rsidR="004059E4" w:rsidRPr="00830730">
        <w:rPr>
          <w:sz w:val="24"/>
          <w:szCs w:val="24"/>
        </w:rPr>
        <w:t xml:space="preserve"> </w:t>
      </w:r>
      <w:r w:rsidR="00D25410" w:rsidRPr="00830730">
        <w:rPr>
          <w:sz w:val="24"/>
          <w:szCs w:val="24"/>
        </w:rPr>
        <w:t>maior</w:t>
      </w:r>
      <w:r w:rsidRPr="00830730">
        <w:rPr>
          <w:sz w:val="24"/>
          <w:szCs w:val="24"/>
        </w:rPr>
        <w:t>es</w:t>
      </w:r>
      <w:r w:rsidR="00D25410" w:rsidRPr="00830730">
        <w:rPr>
          <w:sz w:val="24"/>
          <w:szCs w:val="24"/>
        </w:rPr>
        <w:t xml:space="preserve"> teste</w:t>
      </w:r>
      <w:r w:rsidR="004059E4" w:rsidRPr="00830730">
        <w:rPr>
          <w:sz w:val="24"/>
          <w:szCs w:val="24"/>
        </w:rPr>
        <w:t xml:space="preserve"> </w:t>
      </w:r>
      <w:r w:rsidRPr="00830730">
        <w:rPr>
          <w:sz w:val="24"/>
          <w:szCs w:val="24"/>
        </w:rPr>
        <w:t>da Sociologia seria colocá-la</w:t>
      </w:r>
      <w:r w:rsidR="004059E4" w:rsidRPr="00830730">
        <w:rPr>
          <w:sz w:val="24"/>
          <w:szCs w:val="24"/>
        </w:rPr>
        <w:t xml:space="preserve"> a prova contra uma mudança drástica da sociedade. A Filosofia e a Teologia já foram usadas p</w:t>
      </w:r>
      <w:r w:rsidR="00064F3D" w:rsidRPr="00830730">
        <w:rPr>
          <w:sz w:val="24"/>
          <w:szCs w:val="24"/>
        </w:rPr>
        <w:t xml:space="preserve">ara o estudo da sociedade, e conforme o tempo passou, </w:t>
      </w:r>
      <w:r w:rsidR="004059E4" w:rsidRPr="00830730">
        <w:rPr>
          <w:sz w:val="24"/>
          <w:szCs w:val="24"/>
        </w:rPr>
        <w:t>foram</w:t>
      </w:r>
      <w:r w:rsidRPr="00830730">
        <w:rPr>
          <w:sz w:val="24"/>
          <w:szCs w:val="24"/>
        </w:rPr>
        <w:t xml:space="preserve"> adaptadas e tiveram essa função substituída</w:t>
      </w:r>
      <w:r w:rsidR="004059E4" w:rsidRPr="00830730">
        <w:rPr>
          <w:sz w:val="24"/>
          <w:szCs w:val="24"/>
        </w:rPr>
        <w:t xml:space="preserve">. </w:t>
      </w:r>
      <w:r w:rsidR="00064F3D" w:rsidRPr="00830730">
        <w:rPr>
          <w:sz w:val="24"/>
          <w:szCs w:val="24"/>
        </w:rPr>
        <w:t xml:space="preserve">Depois de aproximadamente 200 anos cumprindo esse papel, dará a Sociologia seu lugar a uma nova abordagem? </w:t>
      </w:r>
      <w:r w:rsidR="004059E4" w:rsidRPr="00830730">
        <w:rPr>
          <w:sz w:val="24"/>
          <w:szCs w:val="24"/>
        </w:rPr>
        <w:t xml:space="preserve"> </w:t>
      </w:r>
    </w:p>
    <w:p w14:paraId="25B4332D" w14:textId="77777777" w:rsidR="005C3DC4" w:rsidRPr="00830730" w:rsidRDefault="00064F3D" w:rsidP="00064F3D">
      <w:pPr>
        <w:pStyle w:val="Normal1"/>
        <w:tabs>
          <w:tab w:val="left" w:pos="6270"/>
        </w:tabs>
        <w:spacing w:line="360" w:lineRule="auto"/>
        <w:jc w:val="both"/>
        <w:rPr>
          <w:sz w:val="24"/>
          <w:szCs w:val="24"/>
        </w:rPr>
      </w:pPr>
      <w:r w:rsidRPr="00830730">
        <w:rPr>
          <w:sz w:val="24"/>
          <w:szCs w:val="24"/>
        </w:rPr>
        <w:tab/>
      </w:r>
    </w:p>
    <w:p w14:paraId="0D1C10BB" w14:textId="77777777" w:rsidR="004059E4" w:rsidRDefault="004059E4" w:rsidP="002407BA">
      <w:pPr>
        <w:pStyle w:val="Normal1"/>
        <w:spacing w:line="360" w:lineRule="auto"/>
        <w:jc w:val="both"/>
        <w:rPr>
          <w:sz w:val="24"/>
          <w:szCs w:val="24"/>
        </w:rPr>
      </w:pPr>
      <w:r w:rsidRPr="00307996">
        <w:rPr>
          <w:sz w:val="24"/>
          <w:szCs w:val="24"/>
          <w:highlight w:val="yellow"/>
        </w:rPr>
        <w:t xml:space="preserve">O Marxismo propõe uma mudança que talvez seja capaz de provocar </w:t>
      </w:r>
      <w:r w:rsidR="005C3DC4" w:rsidRPr="00307996">
        <w:rPr>
          <w:sz w:val="24"/>
          <w:szCs w:val="24"/>
          <w:highlight w:val="yellow"/>
        </w:rPr>
        <w:t>essa ruptura.</w:t>
      </w:r>
      <w:r w:rsidR="00830730" w:rsidRPr="00307996">
        <w:rPr>
          <w:sz w:val="24"/>
          <w:szCs w:val="24"/>
          <w:highlight w:val="yellow"/>
        </w:rPr>
        <w:t xml:space="preserve"> Uma</w:t>
      </w:r>
      <w:r w:rsidR="00D25410" w:rsidRPr="00307996">
        <w:rPr>
          <w:sz w:val="24"/>
          <w:szCs w:val="24"/>
          <w:highlight w:val="yellow"/>
        </w:rPr>
        <w:t xml:space="preserve"> contraposição que proporcionasse a necessidade de revisitação de inúmeros conceitos. Ciência burguesa ou não, se</w:t>
      </w:r>
      <w:r w:rsidR="005C3DC4" w:rsidRPr="00307996">
        <w:rPr>
          <w:sz w:val="24"/>
          <w:szCs w:val="24"/>
          <w:highlight w:val="yellow"/>
        </w:rPr>
        <w:t xml:space="preserve"> seu propósito </w:t>
      </w:r>
      <w:r w:rsidR="00D25410" w:rsidRPr="00307996">
        <w:rPr>
          <w:sz w:val="24"/>
          <w:szCs w:val="24"/>
          <w:highlight w:val="yellow"/>
        </w:rPr>
        <w:t>não cumprir com as demandas</w:t>
      </w:r>
      <w:r w:rsidR="005C3DC4" w:rsidRPr="00307996">
        <w:rPr>
          <w:sz w:val="24"/>
          <w:szCs w:val="24"/>
          <w:highlight w:val="yellow"/>
        </w:rPr>
        <w:t xml:space="preserve"> específicas</w:t>
      </w:r>
      <w:r w:rsidR="00D25410" w:rsidRPr="00307996">
        <w:rPr>
          <w:sz w:val="24"/>
          <w:szCs w:val="24"/>
          <w:highlight w:val="yellow"/>
        </w:rPr>
        <w:t xml:space="preserve"> desse futuro novo ambiente, uma reformulação será</w:t>
      </w:r>
      <w:r w:rsidR="005C3DC4" w:rsidRPr="00307996">
        <w:rPr>
          <w:sz w:val="24"/>
          <w:szCs w:val="24"/>
          <w:highlight w:val="yellow"/>
        </w:rPr>
        <w:t xml:space="preserve"> </w:t>
      </w:r>
      <w:commentRangeStart w:id="12"/>
      <w:r w:rsidR="005C3DC4" w:rsidRPr="00307996">
        <w:rPr>
          <w:sz w:val="24"/>
          <w:szCs w:val="24"/>
          <w:highlight w:val="yellow"/>
        </w:rPr>
        <w:t>exigida</w:t>
      </w:r>
      <w:commentRangeEnd w:id="12"/>
      <w:r w:rsidR="00307996">
        <w:rPr>
          <w:rStyle w:val="Refdecomentrio"/>
        </w:rPr>
        <w:commentReference w:id="12"/>
      </w:r>
      <w:r w:rsidR="00064F3D" w:rsidRPr="00307996">
        <w:rPr>
          <w:sz w:val="24"/>
          <w:szCs w:val="24"/>
          <w:highlight w:val="yellow"/>
        </w:rPr>
        <w:t>.</w:t>
      </w:r>
    </w:p>
    <w:p w14:paraId="08BA7F13" w14:textId="77777777" w:rsidR="004059E4" w:rsidRDefault="004059E4" w:rsidP="002407BA">
      <w:pPr>
        <w:pStyle w:val="Normal1"/>
        <w:spacing w:line="360" w:lineRule="auto"/>
        <w:jc w:val="both"/>
        <w:rPr>
          <w:sz w:val="24"/>
          <w:szCs w:val="24"/>
        </w:rPr>
      </w:pPr>
    </w:p>
    <w:p w14:paraId="75A9A4A9" w14:textId="77777777" w:rsidR="00D25410" w:rsidRDefault="00D25410" w:rsidP="002407BA">
      <w:pPr>
        <w:pStyle w:val="Normal1"/>
        <w:spacing w:line="360" w:lineRule="auto"/>
        <w:jc w:val="both"/>
        <w:rPr>
          <w:sz w:val="24"/>
          <w:szCs w:val="24"/>
        </w:rPr>
      </w:pPr>
    </w:p>
    <w:p w14:paraId="081EE068" w14:textId="77777777" w:rsidR="00773316" w:rsidRDefault="00773316" w:rsidP="002407BA">
      <w:pPr>
        <w:pStyle w:val="Normal1"/>
        <w:spacing w:line="360" w:lineRule="auto"/>
        <w:jc w:val="both"/>
        <w:rPr>
          <w:sz w:val="24"/>
          <w:szCs w:val="24"/>
          <w:u w:val="single"/>
        </w:rPr>
      </w:pPr>
    </w:p>
    <w:p w14:paraId="2393B6BF" w14:textId="77777777" w:rsidR="00773316" w:rsidRDefault="00773316" w:rsidP="002407BA">
      <w:pPr>
        <w:pStyle w:val="Normal1"/>
        <w:spacing w:line="360" w:lineRule="auto"/>
        <w:jc w:val="both"/>
        <w:rPr>
          <w:sz w:val="24"/>
          <w:szCs w:val="24"/>
          <w:u w:val="single"/>
        </w:rPr>
      </w:pPr>
    </w:p>
    <w:p w14:paraId="74D6835E" w14:textId="77777777" w:rsidR="00773316" w:rsidRDefault="00773316" w:rsidP="002407BA">
      <w:pPr>
        <w:pStyle w:val="Normal1"/>
        <w:spacing w:line="360" w:lineRule="auto"/>
        <w:jc w:val="both"/>
        <w:rPr>
          <w:sz w:val="24"/>
          <w:szCs w:val="24"/>
          <w:u w:val="single"/>
        </w:rPr>
      </w:pPr>
    </w:p>
    <w:p w14:paraId="647AA003" w14:textId="77777777" w:rsidR="00773316" w:rsidRDefault="00773316" w:rsidP="002407BA">
      <w:pPr>
        <w:pStyle w:val="Normal1"/>
        <w:spacing w:line="360" w:lineRule="auto"/>
        <w:jc w:val="both"/>
        <w:rPr>
          <w:sz w:val="24"/>
          <w:szCs w:val="24"/>
          <w:u w:val="single"/>
        </w:rPr>
      </w:pPr>
    </w:p>
    <w:p w14:paraId="4F597E76" w14:textId="77777777" w:rsidR="00773316" w:rsidRDefault="00773316" w:rsidP="002407BA">
      <w:pPr>
        <w:pStyle w:val="Normal1"/>
        <w:spacing w:line="360" w:lineRule="auto"/>
        <w:jc w:val="both"/>
        <w:rPr>
          <w:sz w:val="24"/>
          <w:szCs w:val="24"/>
          <w:u w:val="single"/>
        </w:rPr>
      </w:pPr>
    </w:p>
    <w:p w14:paraId="375559DF" w14:textId="77777777" w:rsidR="00773316" w:rsidRDefault="00773316" w:rsidP="002407BA">
      <w:pPr>
        <w:pStyle w:val="Normal1"/>
        <w:spacing w:line="360" w:lineRule="auto"/>
        <w:jc w:val="both"/>
        <w:rPr>
          <w:sz w:val="24"/>
          <w:szCs w:val="24"/>
          <w:u w:val="single"/>
        </w:rPr>
      </w:pPr>
    </w:p>
    <w:p w14:paraId="60659428" w14:textId="77777777" w:rsidR="00773316" w:rsidRDefault="00773316" w:rsidP="002407BA">
      <w:pPr>
        <w:pStyle w:val="Normal1"/>
        <w:spacing w:line="360" w:lineRule="auto"/>
        <w:jc w:val="both"/>
        <w:rPr>
          <w:sz w:val="24"/>
          <w:szCs w:val="24"/>
          <w:u w:val="single"/>
        </w:rPr>
      </w:pPr>
    </w:p>
    <w:p w14:paraId="33F19BB2" w14:textId="77777777" w:rsidR="00773316" w:rsidRDefault="00773316" w:rsidP="002407BA">
      <w:pPr>
        <w:pStyle w:val="Normal1"/>
        <w:spacing w:line="360" w:lineRule="auto"/>
        <w:jc w:val="both"/>
        <w:rPr>
          <w:sz w:val="24"/>
          <w:szCs w:val="24"/>
          <w:u w:val="single"/>
        </w:rPr>
      </w:pPr>
    </w:p>
    <w:p w14:paraId="56EEDB59" w14:textId="77777777" w:rsidR="00773316" w:rsidRDefault="00773316" w:rsidP="002407BA">
      <w:pPr>
        <w:pStyle w:val="Normal1"/>
        <w:spacing w:line="360" w:lineRule="auto"/>
        <w:jc w:val="both"/>
        <w:rPr>
          <w:sz w:val="24"/>
          <w:szCs w:val="24"/>
          <w:u w:val="single"/>
        </w:rPr>
      </w:pPr>
    </w:p>
    <w:p w14:paraId="2461BD73" w14:textId="77777777" w:rsidR="00773316" w:rsidRDefault="00773316" w:rsidP="002407BA">
      <w:pPr>
        <w:pStyle w:val="Normal1"/>
        <w:spacing w:line="360" w:lineRule="auto"/>
        <w:jc w:val="both"/>
        <w:rPr>
          <w:sz w:val="24"/>
          <w:szCs w:val="24"/>
          <w:u w:val="single"/>
        </w:rPr>
      </w:pPr>
    </w:p>
    <w:p w14:paraId="54ADAFA1" w14:textId="77777777" w:rsidR="00773316" w:rsidRDefault="00773316" w:rsidP="002407BA">
      <w:pPr>
        <w:pStyle w:val="Normal1"/>
        <w:spacing w:line="360" w:lineRule="auto"/>
        <w:jc w:val="both"/>
        <w:rPr>
          <w:sz w:val="24"/>
          <w:szCs w:val="24"/>
          <w:u w:val="single"/>
        </w:rPr>
      </w:pPr>
    </w:p>
    <w:p w14:paraId="26379EF0" w14:textId="77777777" w:rsidR="00773316" w:rsidRDefault="00773316" w:rsidP="002407BA">
      <w:pPr>
        <w:pStyle w:val="Normal1"/>
        <w:spacing w:line="360" w:lineRule="auto"/>
        <w:jc w:val="both"/>
        <w:rPr>
          <w:sz w:val="24"/>
          <w:szCs w:val="24"/>
          <w:u w:val="single"/>
        </w:rPr>
      </w:pPr>
    </w:p>
    <w:p w14:paraId="3ED922CC" w14:textId="77777777" w:rsidR="00773316" w:rsidRDefault="00773316" w:rsidP="002407BA">
      <w:pPr>
        <w:pStyle w:val="Normal1"/>
        <w:spacing w:line="360" w:lineRule="auto"/>
        <w:jc w:val="both"/>
        <w:rPr>
          <w:sz w:val="24"/>
          <w:szCs w:val="24"/>
          <w:u w:val="single"/>
        </w:rPr>
      </w:pPr>
    </w:p>
    <w:p w14:paraId="2B18BC22" w14:textId="77777777" w:rsidR="00773316" w:rsidRDefault="00773316" w:rsidP="002407BA">
      <w:pPr>
        <w:pStyle w:val="Normal1"/>
        <w:spacing w:line="360" w:lineRule="auto"/>
        <w:jc w:val="both"/>
        <w:rPr>
          <w:sz w:val="24"/>
          <w:szCs w:val="24"/>
          <w:u w:val="single"/>
        </w:rPr>
      </w:pPr>
    </w:p>
    <w:p w14:paraId="6EF63DE3" w14:textId="77777777" w:rsidR="00773316" w:rsidRDefault="00773316" w:rsidP="002407BA">
      <w:pPr>
        <w:pStyle w:val="Normal1"/>
        <w:spacing w:line="360" w:lineRule="auto"/>
        <w:jc w:val="both"/>
        <w:rPr>
          <w:sz w:val="24"/>
          <w:szCs w:val="24"/>
          <w:u w:val="single"/>
        </w:rPr>
      </w:pPr>
    </w:p>
    <w:p w14:paraId="77B12FFD" w14:textId="77777777" w:rsidR="00773316" w:rsidRDefault="00773316" w:rsidP="002407BA">
      <w:pPr>
        <w:pStyle w:val="Normal1"/>
        <w:spacing w:line="360" w:lineRule="auto"/>
        <w:jc w:val="both"/>
        <w:rPr>
          <w:sz w:val="24"/>
          <w:szCs w:val="24"/>
          <w:u w:val="single"/>
        </w:rPr>
      </w:pPr>
    </w:p>
    <w:p w14:paraId="638AE6EF" w14:textId="77777777" w:rsidR="00773316" w:rsidRDefault="00773316" w:rsidP="002407BA">
      <w:pPr>
        <w:pStyle w:val="Normal1"/>
        <w:spacing w:line="360" w:lineRule="auto"/>
        <w:jc w:val="both"/>
        <w:rPr>
          <w:sz w:val="24"/>
          <w:szCs w:val="24"/>
          <w:u w:val="single"/>
        </w:rPr>
      </w:pPr>
    </w:p>
    <w:p w14:paraId="62CA3990" w14:textId="77777777" w:rsidR="00773316" w:rsidRDefault="00773316" w:rsidP="002407BA">
      <w:pPr>
        <w:pStyle w:val="Normal1"/>
        <w:spacing w:line="360" w:lineRule="auto"/>
        <w:jc w:val="both"/>
        <w:rPr>
          <w:sz w:val="24"/>
          <w:szCs w:val="24"/>
          <w:u w:val="single"/>
        </w:rPr>
      </w:pPr>
    </w:p>
    <w:p w14:paraId="030F21E2" w14:textId="77777777" w:rsidR="00773316" w:rsidRDefault="00773316" w:rsidP="002407BA">
      <w:pPr>
        <w:pStyle w:val="Normal1"/>
        <w:spacing w:line="360" w:lineRule="auto"/>
        <w:jc w:val="both"/>
        <w:rPr>
          <w:sz w:val="24"/>
          <w:szCs w:val="24"/>
          <w:u w:val="single"/>
        </w:rPr>
      </w:pPr>
    </w:p>
    <w:p w14:paraId="76938309" w14:textId="77777777" w:rsidR="00773316" w:rsidRDefault="00773316" w:rsidP="002407BA">
      <w:pPr>
        <w:pStyle w:val="Normal1"/>
        <w:spacing w:line="360" w:lineRule="auto"/>
        <w:jc w:val="both"/>
        <w:rPr>
          <w:sz w:val="24"/>
          <w:szCs w:val="24"/>
          <w:u w:val="single"/>
        </w:rPr>
      </w:pPr>
    </w:p>
    <w:p w14:paraId="1416E95C" w14:textId="77777777" w:rsidR="00773316" w:rsidRDefault="00773316" w:rsidP="002407BA">
      <w:pPr>
        <w:pStyle w:val="Normal1"/>
        <w:spacing w:line="360" w:lineRule="auto"/>
        <w:jc w:val="both"/>
        <w:rPr>
          <w:sz w:val="24"/>
          <w:szCs w:val="24"/>
          <w:u w:val="single"/>
        </w:rPr>
      </w:pPr>
    </w:p>
    <w:p w14:paraId="4E0326FE" w14:textId="77777777" w:rsidR="00D25410" w:rsidRPr="00D25410" w:rsidRDefault="00D25410" w:rsidP="002407BA">
      <w:pPr>
        <w:pStyle w:val="Normal1"/>
        <w:spacing w:line="360" w:lineRule="auto"/>
        <w:jc w:val="both"/>
        <w:rPr>
          <w:sz w:val="24"/>
          <w:szCs w:val="24"/>
          <w:u w:val="single"/>
        </w:rPr>
      </w:pPr>
      <w:r w:rsidRPr="00D25410">
        <w:rPr>
          <w:sz w:val="24"/>
          <w:szCs w:val="24"/>
          <w:u w:val="single"/>
        </w:rPr>
        <w:t>Referências bibliográficas</w:t>
      </w:r>
    </w:p>
    <w:p w14:paraId="69FBBD6E" w14:textId="77777777" w:rsidR="00D25410" w:rsidRPr="00D25410" w:rsidRDefault="00D25410" w:rsidP="002407BA">
      <w:pPr>
        <w:pStyle w:val="Normal1"/>
        <w:spacing w:line="360" w:lineRule="auto"/>
        <w:jc w:val="both"/>
        <w:rPr>
          <w:sz w:val="24"/>
          <w:szCs w:val="24"/>
        </w:rPr>
      </w:pPr>
    </w:p>
    <w:p w14:paraId="799F1906" w14:textId="77777777" w:rsidR="00D25410" w:rsidRPr="00D25410" w:rsidRDefault="00D25410" w:rsidP="002407BA">
      <w:pPr>
        <w:pStyle w:val="Normal1"/>
        <w:spacing w:line="360" w:lineRule="auto"/>
        <w:jc w:val="both"/>
        <w:rPr>
          <w:sz w:val="24"/>
          <w:szCs w:val="24"/>
        </w:rPr>
      </w:pPr>
      <w:r w:rsidRPr="00D25410">
        <w:rPr>
          <w:sz w:val="24"/>
          <w:szCs w:val="24"/>
        </w:rPr>
        <w:t xml:space="preserve">DAHRENDORF, Ralph. Sociologia e sociedade industrial. In </w:t>
      </w:r>
      <w:proofErr w:type="spellStart"/>
      <w:r w:rsidRPr="00D25410">
        <w:rPr>
          <w:sz w:val="24"/>
          <w:szCs w:val="24"/>
        </w:rPr>
        <w:t>Foracchi</w:t>
      </w:r>
      <w:proofErr w:type="spellEnd"/>
      <w:r w:rsidRPr="00D25410">
        <w:rPr>
          <w:sz w:val="24"/>
          <w:szCs w:val="24"/>
        </w:rPr>
        <w:t xml:space="preserve">, </w:t>
      </w:r>
      <w:proofErr w:type="spellStart"/>
      <w:r w:rsidRPr="00D25410">
        <w:rPr>
          <w:sz w:val="24"/>
          <w:szCs w:val="24"/>
        </w:rPr>
        <w:t>Marialice</w:t>
      </w:r>
      <w:proofErr w:type="spellEnd"/>
      <w:r w:rsidRPr="00D25410">
        <w:rPr>
          <w:sz w:val="24"/>
          <w:szCs w:val="24"/>
        </w:rPr>
        <w:t xml:space="preserve"> e Martins, José de Souza. Sociologia e sociedade. São Paulo: Livros Técnicos e Científicos Editora, 1977.</w:t>
      </w:r>
    </w:p>
    <w:p w14:paraId="678FE2E1" w14:textId="77777777" w:rsidR="00D25410" w:rsidRPr="002F1739" w:rsidRDefault="00D25410" w:rsidP="002407BA">
      <w:pPr>
        <w:pStyle w:val="Normal1"/>
        <w:spacing w:line="360" w:lineRule="auto"/>
        <w:jc w:val="both"/>
        <w:rPr>
          <w:sz w:val="24"/>
          <w:szCs w:val="24"/>
        </w:rPr>
      </w:pPr>
    </w:p>
    <w:p w14:paraId="15FFBA91" w14:textId="77777777" w:rsidR="00D25410" w:rsidRDefault="00D25410" w:rsidP="002407BA">
      <w:pPr>
        <w:pStyle w:val="Normal1"/>
        <w:spacing w:line="360" w:lineRule="auto"/>
        <w:jc w:val="both"/>
        <w:rPr>
          <w:sz w:val="24"/>
          <w:szCs w:val="24"/>
        </w:rPr>
      </w:pPr>
      <w:r w:rsidRPr="00307996">
        <w:rPr>
          <w:sz w:val="24"/>
          <w:szCs w:val="24"/>
          <w:lang w:val="de-DE"/>
        </w:rPr>
        <w:t xml:space="preserve">MARX, Karl e ENGELS, Friedrich. </w:t>
      </w:r>
      <w:r w:rsidRPr="00D25410">
        <w:rPr>
          <w:sz w:val="24"/>
          <w:szCs w:val="24"/>
        </w:rPr>
        <w:t>O Manifesto Comunista. In Coutinho, Carlos Nelson (org.). O Manifesto Comunista 150 anos depois. Rio de Janeiro: Contraponto, 1998. Burgueses e Proletários, pág. 08-20.</w:t>
      </w:r>
    </w:p>
    <w:p w14:paraId="0EA50493" w14:textId="77777777" w:rsidR="00AC0543" w:rsidRDefault="00AC0543" w:rsidP="002407BA">
      <w:pPr>
        <w:pStyle w:val="Normal1"/>
        <w:spacing w:line="360" w:lineRule="auto"/>
        <w:jc w:val="both"/>
        <w:rPr>
          <w:sz w:val="24"/>
          <w:szCs w:val="24"/>
        </w:rPr>
      </w:pPr>
    </w:p>
    <w:p w14:paraId="6BAD4235" w14:textId="77777777" w:rsidR="00AC0543" w:rsidRPr="00D25410" w:rsidRDefault="00AC0543" w:rsidP="002407BA">
      <w:pPr>
        <w:pStyle w:val="Normal1"/>
        <w:spacing w:line="360" w:lineRule="auto"/>
        <w:jc w:val="both"/>
        <w:rPr>
          <w:sz w:val="24"/>
          <w:szCs w:val="24"/>
        </w:rPr>
      </w:pPr>
    </w:p>
    <w:sectPr w:rsidR="00AC0543" w:rsidRPr="00D25410" w:rsidSect="00C90765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0" w:author="Lilian Krohn" w:date="2017-05-15T19:23:00Z" w:initials="LK">
    <w:p w14:paraId="3F8AC262" w14:textId="77777777" w:rsidR="00307996" w:rsidRDefault="00307996">
      <w:pPr>
        <w:pStyle w:val="Textodecomentrio"/>
      </w:pPr>
      <w:r>
        <w:rPr>
          <w:rStyle w:val="Refdecomentrio"/>
        </w:rPr>
        <w:annotationRef/>
      </w:r>
      <w:r>
        <w:t>Ele o Manifesto Comunista? Deixar claro.</w:t>
      </w:r>
    </w:p>
  </w:comment>
  <w:comment w:id="11" w:author="Lilian Krohn" w:date="2017-05-15T19:27:00Z" w:initials="LK">
    <w:p w14:paraId="49500876" w14:textId="77777777" w:rsidR="00307996" w:rsidRDefault="00307996">
      <w:pPr>
        <w:pStyle w:val="Textodecomentrio"/>
      </w:pPr>
      <w:r>
        <w:rPr>
          <w:rStyle w:val="Refdecomentrio"/>
        </w:rPr>
        <w:annotationRef/>
      </w:r>
      <w:proofErr w:type="spellStart"/>
      <w:r>
        <w:t>Juizo</w:t>
      </w:r>
      <w:proofErr w:type="spellEnd"/>
      <w:r>
        <w:t xml:space="preserve"> de valor</w:t>
      </w:r>
    </w:p>
  </w:comment>
  <w:comment w:id="12" w:author="Lilian Krohn" w:date="2017-05-15T19:30:00Z" w:initials="LK">
    <w:p w14:paraId="1E616F0F" w14:textId="77777777" w:rsidR="00307996" w:rsidRDefault="00307996">
      <w:pPr>
        <w:pStyle w:val="Textodecomentrio"/>
      </w:pPr>
      <w:r>
        <w:rPr>
          <w:rStyle w:val="Refdecomentrio"/>
        </w:rPr>
        <w:annotationRef/>
      </w:r>
      <w:r>
        <w:t>Confuso. Debate-se o surgimento da sociologia ou o seu papel social (possivelmente como instrumento de mudança?)</w:t>
      </w:r>
      <w:r w:rsidR="00DD73F3">
        <w:br/>
        <w:t>Neste sentido, se apoia em juízos de valor e não relaciona os trechos citados (quase literalmente, ainda que sem a fonte) com a reflexão que se pretende.</w:t>
      </w:r>
    </w:p>
    <w:p w14:paraId="1AEE6446" w14:textId="77777777" w:rsidR="00307996" w:rsidRDefault="00307996">
      <w:pPr>
        <w:pStyle w:val="Textodecomentrio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F8AC262" w15:done="0"/>
  <w15:commentEx w15:paraId="49500876" w15:done="0"/>
  <w15:commentEx w15:paraId="1AEE6446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678075" w14:textId="77777777" w:rsidR="00DA390F" w:rsidRDefault="00DA390F" w:rsidP="00D25410">
      <w:pPr>
        <w:spacing w:line="240" w:lineRule="auto"/>
      </w:pPr>
      <w:r>
        <w:separator/>
      </w:r>
    </w:p>
  </w:endnote>
  <w:endnote w:type="continuationSeparator" w:id="0">
    <w:p w14:paraId="4CCA8855" w14:textId="77777777" w:rsidR="00DA390F" w:rsidRDefault="00DA390F" w:rsidP="00D254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E2436F" w14:textId="77777777" w:rsidR="00DA390F" w:rsidRDefault="00DA390F" w:rsidP="00D25410">
      <w:pPr>
        <w:spacing w:line="240" w:lineRule="auto"/>
      </w:pPr>
      <w:r>
        <w:separator/>
      </w:r>
    </w:p>
  </w:footnote>
  <w:footnote w:type="continuationSeparator" w:id="0">
    <w:p w14:paraId="3ED07521" w14:textId="77777777" w:rsidR="00DA390F" w:rsidRDefault="00DA390F" w:rsidP="00D25410">
      <w:pPr>
        <w:spacing w:line="240" w:lineRule="auto"/>
      </w:pPr>
      <w:r>
        <w:continuationSeparator/>
      </w:r>
    </w:p>
  </w:footnote>
  <w:footnote w:id="1">
    <w:p w14:paraId="26107AF9" w14:textId="77777777" w:rsidR="00D25410" w:rsidRPr="00D25410" w:rsidRDefault="00D25410" w:rsidP="00D25410">
      <w:pPr>
        <w:pStyle w:val="Textodenotaderodap"/>
      </w:pPr>
      <w:r>
        <w:rPr>
          <w:rStyle w:val="Refdenotaderodap"/>
        </w:rPr>
        <w:footnoteRef/>
      </w:r>
      <w:r>
        <w:t xml:space="preserve"> </w:t>
      </w:r>
      <w:r w:rsidRPr="00D25410">
        <w:t xml:space="preserve">DAHRENDORF, 1977. </w:t>
      </w:r>
    </w:p>
    <w:p w14:paraId="614A57E1" w14:textId="77777777" w:rsidR="00D25410" w:rsidRDefault="00D25410">
      <w:pPr>
        <w:pStyle w:val="Textodenotaderodap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exandre">
    <w15:presenceInfo w15:providerId="None" w15:userId="Alexand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765"/>
    <w:rsid w:val="00064F3D"/>
    <w:rsid w:val="000C5473"/>
    <w:rsid w:val="000E5CFD"/>
    <w:rsid w:val="00101CE6"/>
    <w:rsid w:val="001574C7"/>
    <w:rsid w:val="002407BA"/>
    <w:rsid w:val="002F1739"/>
    <w:rsid w:val="0030023B"/>
    <w:rsid w:val="00307996"/>
    <w:rsid w:val="00371E32"/>
    <w:rsid w:val="004059E4"/>
    <w:rsid w:val="004701EB"/>
    <w:rsid w:val="00471702"/>
    <w:rsid w:val="0049237A"/>
    <w:rsid w:val="005C3DC4"/>
    <w:rsid w:val="00604010"/>
    <w:rsid w:val="006569E9"/>
    <w:rsid w:val="00745AAA"/>
    <w:rsid w:val="00773316"/>
    <w:rsid w:val="00830730"/>
    <w:rsid w:val="00AC0543"/>
    <w:rsid w:val="00C90765"/>
    <w:rsid w:val="00D25410"/>
    <w:rsid w:val="00DA390F"/>
    <w:rsid w:val="00DD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0C69E"/>
  <w15:docId w15:val="{78FAE83C-1756-4C8C-9B65-607FF2434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1702"/>
  </w:style>
  <w:style w:type="paragraph" w:styleId="Ttulo1">
    <w:name w:val="heading 1"/>
    <w:basedOn w:val="Normal1"/>
    <w:next w:val="Normal1"/>
    <w:rsid w:val="00C90765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Ttulo2">
    <w:name w:val="heading 2"/>
    <w:basedOn w:val="Normal1"/>
    <w:next w:val="Normal1"/>
    <w:rsid w:val="00C90765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Ttulo3">
    <w:name w:val="heading 3"/>
    <w:basedOn w:val="Normal1"/>
    <w:next w:val="Normal1"/>
    <w:rsid w:val="00C90765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1"/>
    <w:next w:val="Normal1"/>
    <w:rsid w:val="00C90765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1"/>
    <w:next w:val="Normal1"/>
    <w:rsid w:val="00C90765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Ttulo6">
    <w:name w:val="heading 6"/>
    <w:basedOn w:val="Normal1"/>
    <w:next w:val="Normal1"/>
    <w:rsid w:val="00C90765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C90765"/>
  </w:style>
  <w:style w:type="table" w:customStyle="1" w:styleId="TableNormal">
    <w:name w:val="Table Normal"/>
    <w:rsid w:val="00C9076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rsid w:val="00C90765"/>
    <w:pPr>
      <w:keepNext/>
      <w:keepLines/>
      <w:spacing w:after="60"/>
      <w:contextualSpacing/>
    </w:pPr>
    <w:rPr>
      <w:sz w:val="52"/>
      <w:szCs w:val="52"/>
    </w:rPr>
  </w:style>
  <w:style w:type="paragraph" w:styleId="Subttulo">
    <w:name w:val="Subtitle"/>
    <w:basedOn w:val="Normal1"/>
    <w:next w:val="Normal1"/>
    <w:rsid w:val="00C90765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D25410"/>
    <w:pPr>
      <w:spacing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D25410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D25410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D254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Refdecomentrio">
    <w:name w:val="annotation reference"/>
    <w:basedOn w:val="Fontepargpadro"/>
    <w:uiPriority w:val="99"/>
    <w:semiHidden/>
    <w:unhideWhenUsed/>
    <w:rsid w:val="0030799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07996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30799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0799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07996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0799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079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9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23F32D-D0DA-43E1-B53A-1DCDB3F47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1037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 Diniz</dc:creator>
  <cp:lastModifiedBy>Alexandre</cp:lastModifiedBy>
  <cp:revision>5</cp:revision>
  <dcterms:created xsi:type="dcterms:W3CDTF">2017-05-12T03:15:00Z</dcterms:created>
  <dcterms:modified xsi:type="dcterms:W3CDTF">2017-05-26T03:26:00Z</dcterms:modified>
</cp:coreProperties>
</file>